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C59" w:rsidRDefault="003A1C59" w:rsidP="003A1C59">
      <w:pPr>
        <w:pStyle w:val="CRCoverPage"/>
        <w:tabs>
          <w:tab w:val="right" w:pos="9639"/>
        </w:tabs>
        <w:spacing w:after="0"/>
        <w:rPr>
          <w:b/>
          <w:i/>
          <w:noProof/>
          <w:sz w:val="28"/>
        </w:rPr>
      </w:pPr>
      <w:r>
        <w:rPr>
          <w:b/>
          <w:noProof/>
          <w:sz w:val="24"/>
        </w:rPr>
        <w:t>3GPP TSG-CT WG1 Meeting #124-e</w:t>
      </w:r>
      <w:r>
        <w:rPr>
          <w:b/>
          <w:i/>
          <w:noProof/>
          <w:sz w:val="28"/>
        </w:rPr>
        <w:tab/>
      </w:r>
      <w:r w:rsidR="00C352D0">
        <w:rPr>
          <w:b/>
          <w:noProof/>
          <w:sz w:val="24"/>
        </w:rPr>
        <w:t>C1-203310</w:t>
      </w:r>
    </w:p>
    <w:p w:rsidR="003A1C59" w:rsidRDefault="003A1C59" w:rsidP="003A1C59">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C59" w:rsidTr="004C25A9">
        <w:tc>
          <w:tcPr>
            <w:tcW w:w="9641" w:type="dxa"/>
            <w:gridSpan w:val="9"/>
            <w:tcBorders>
              <w:top w:val="single" w:sz="4" w:space="0" w:color="auto"/>
              <w:left w:val="single" w:sz="4" w:space="0" w:color="auto"/>
              <w:right w:val="single" w:sz="4" w:space="0" w:color="auto"/>
            </w:tcBorders>
          </w:tcPr>
          <w:p w:rsidR="003A1C59" w:rsidRDefault="003A1C59" w:rsidP="004C25A9">
            <w:pPr>
              <w:pStyle w:val="CRCoverPage"/>
              <w:spacing w:after="0"/>
              <w:jc w:val="right"/>
              <w:rPr>
                <w:i/>
                <w:noProof/>
              </w:rPr>
            </w:pPr>
            <w:r>
              <w:rPr>
                <w:i/>
                <w:noProof/>
                <w:sz w:val="14"/>
              </w:rPr>
              <w:t>CR-Form-v12.0</w:t>
            </w:r>
          </w:p>
        </w:tc>
      </w:tr>
      <w:tr w:rsidR="003A1C59" w:rsidTr="004C25A9">
        <w:tc>
          <w:tcPr>
            <w:tcW w:w="9641" w:type="dxa"/>
            <w:gridSpan w:val="9"/>
            <w:tcBorders>
              <w:left w:val="single" w:sz="4" w:space="0" w:color="auto"/>
              <w:right w:val="single" w:sz="4" w:space="0" w:color="auto"/>
            </w:tcBorders>
          </w:tcPr>
          <w:p w:rsidR="003A1C59" w:rsidRDefault="003A1C59" w:rsidP="004C25A9">
            <w:pPr>
              <w:pStyle w:val="CRCoverPage"/>
              <w:spacing w:after="0"/>
              <w:jc w:val="center"/>
              <w:rPr>
                <w:noProof/>
              </w:rPr>
            </w:pPr>
            <w:r>
              <w:rPr>
                <w:b/>
                <w:noProof/>
                <w:sz w:val="32"/>
              </w:rPr>
              <w:t>CHANGE REQUEST</w:t>
            </w:r>
          </w:p>
        </w:tc>
      </w:tr>
      <w:tr w:rsidR="003A1C59" w:rsidTr="004C25A9">
        <w:tc>
          <w:tcPr>
            <w:tcW w:w="9641" w:type="dxa"/>
            <w:gridSpan w:val="9"/>
            <w:tcBorders>
              <w:left w:val="single" w:sz="4" w:space="0" w:color="auto"/>
              <w:right w:val="single" w:sz="4" w:space="0" w:color="auto"/>
            </w:tcBorders>
          </w:tcPr>
          <w:p w:rsidR="003A1C59" w:rsidRDefault="003A1C59" w:rsidP="004C25A9">
            <w:pPr>
              <w:pStyle w:val="CRCoverPage"/>
              <w:spacing w:after="0"/>
              <w:rPr>
                <w:noProof/>
                <w:sz w:val="8"/>
                <w:szCs w:val="8"/>
              </w:rPr>
            </w:pPr>
          </w:p>
        </w:tc>
      </w:tr>
      <w:tr w:rsidR="003A1C59" w:rsidTr="004C25A9">
        <w:tc>
          <w:tcPr>
            <w:tcW w:w="142" w:type="dxa"/>
            <w:tcBorders>
              <w:left w:val="single" w:sz="4" w:space="0" w:color="auto"/>
            </w:tcBorders>
          </w:tcPr>
          <w:p w:rsidR="003A1C59" w:rsidRDefault="003A1C59" w:rsidP="004C25A9">
            <w:pPr>
              <w:pStyle w:val="CRCoverPage"/>
              <w:spacing w:after="0"/>
              <w:jc w:val="right"/>
              <w:rPr>
                <w:noProof/>
              </w:rPr>
            </w:pPr>
          </w:p>
        </w:tc>
        <w:tc>
          <w:tcPr>
            <w:tcW w:w="1559" w:type="dxa"/>
            <w:shd w:val="pct30" w:color="FFFF00" w:fill="auto"/>
          </w:tcPr>
          <w:p w:rsidR="003A1C59" w:rsidRPr="00410371" w:rsidRDefault="003A1C59" w:rsidP="004C25A9">
            <w:pPr>
              <w:pStyle w:val="CRCoverPage"/>
              <w:spacing w:after="0"/>
              <w:jc w:val="right"/>
              <w:rPr>
                <w:b/>
                <w:noProof/>
                <w:sz w:val="28"/>
              </w:rPr>
            </w:pPr>
            <w:r>
              <w:rPr>
                <w:b/>
                <w:noProof/>
                <w:sz w:val="28"/>
              </w:rPr>
              <w:t>24.501</w:t>
            </w:r>
          </w:p>
        </w:tc>
        <w:tc>
          <w:tcPr>
            <w:tcW w:w="709" w:type="dxa"/>
          </w:tcPr>
          <w:p w:rsidR="003A1C59" w:rsidRDefault="003A1C59" w:rsidP="004C25A9">
            <w:pPr>
              <w:pStyle w:val="CRCoverPage"/>
              <w:spacing w:after="0"/>
              <w:jc w:val="center"/>
              <w:rPr>
                <w:noProof/>
              </w:rPr>
            </w:pPr>
            <w:r>
              <w:rPr>
                <w:b/>
                <w:noProof/>
                <w:sz w:val="28"/>
              </w:rPr>
              <w:t>CR</w:t>
            </w:r>
          </w:p>
        </w:tc>
        <w:tc>
          <w:tcPr>
            <w:tcW w:w="1276" w:type="dxa"/>
            <w:shd w:val="pct30" w:color="FFFF00" w:fill="auto"/>
          </w:tcPr>
          <w:p w:rsidR="003A1C59" w:rsidRPr="00410371" w:rsidRDefault="00C352D0" w:rsidP="004C25A9">
            <w:pPr>
              <w:pStyle w:val="CRCoverPage"/>
              <w:spacing w:after="0"/>
              <w:rPr>
                <w:noProof/>
              </w:rPr>
            </w:pPr>
            <w:r>
              <w:rPr>
                <w:b/>
                <w:noProof/>
                <w:sz w:val="28"/>
              </w:rPr>
              <w:t>2274</w:t>
            </w:r>
            <w:bookmarkStart w:id="0" w:name="_GoBack"/>
            <w:bookmarkEnd w:id="0"/>
          </w:p>
        </w:tc>
        <w:tc>
          <w:tcPr>
            <w:tcW w:w="709" w:type="dxa"/>
          </w:tcPr>
          <w:p w:rsidR="003A1C59" w:rsidRDefault="003A1C59"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3A1C59" w:rsidRPr="00410371" w:rsidRDefault="003A1C59" w:rsidP="004C25A9">
            <w:pPr>
              <w:pStyle w:val="CRCoverPage"/>
              <w:spacing w:after="0"/>
              <w:jc w:val="center"/>
              <w:rPr>
                <w:b/>
                <w:noProof/>
              </w:rPr>
            </w:pPr>
            <w:r>
              <w:rPr>
                <w:b/>
                <w:noProof/>
                <w:sz w:val="28"/>
              </w:rPr>
              <w:t>-</w:t>
            </w:r>
          </w:p>
        </w:tc>
        <w:tc>
          <w:tcPr>
            <w:tcW w:w="2410" w:type="dxa"/>
          </w:tcPr>
          <w:p w:rsidR="003A1C59" w:rsidRDefault="003A1C59"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1C59" w:rsidRPr="00410371" w:rsidRDefault="003A1C59" w:rsidP="004C25A9">
            <w:pPr>
              <w:pStyle w:val="CRCoverPage"/>
              <w:spacing w:after="0"/>
              <w:jc w:val="center"/>
              <w:rPr>
                <w:noProof/>
                <w:sz w:val="28"/>
              </w:rPr>
            </w:pPr>
            <w:r>
              <w:rPr>
                <w:b/>
                <w:noProof/>
                <w:sz w:val="28"/>
              </w:rPr>
              <w:t>16.4.1</w:t>
            </w:r>
          </w:p>
        </w:tc>
        <w:tc>
          <w:tcPr>
            <w:tcW w:w="143" w:type="dxa"/>
            <w:tcBorders>
              <w:right w:val="single" w:sz="4" w:space="0" w:color="auto"/>
            </w:tcBorders>
          </w:tcPr>
          <w:p w:rsidR="003A1C59" w:rsidRDefault="003A1C59" w:rsidP="004C25A9">
            <w:pPr>
              <w:pStyle w:val="CRCoverPage"/>
              <w:spacing w:after="0"/>
              <w:rPr>
                <w:noProof/>
              </w:rPr>
            </w:pPr>
          </w:p>
        </w:tc>
      </w:tr>
      <w:tr w:rsidR="003A1C59" w:rsidTr="004C25A9">
        <w:tc>
          <w:tcPr>
            <w:tcW w:w="9641" w:type="dxa"/>
            <w:gridSpan w:val="9"/>
            <w:tcBorders>
              <w:left w:val="single" w:sz="4" w:space="0" w:color="auto"/>
              <w:right w:val="single" w:sz="4" w:space="0" w:color="auto"/>
            </w:tcBorders>
          </w:tcPr>
          <w:p w:rsidR="003A1C59" w:rsidRDefault="003A1C59" w:rsidP="004C25A9">
            <w:pPr>
              <w:pStyle w:val="CRCoverPage"/>
              <w:spacing w:after="0"/>
              <w:rPr>
                <w:noProof/>
              </w:rPr>
            </w:pPr>
          </w:p>
        </w:tc>
      </w:tr>
      <w:tr w:rsidR="003A1C59" w:rsidTr="004C25A9">
        <w:tc>
          <w:tcPr>
            <w:tcW w:w="9641" w:type="dxa"/>
            <w:gridSpan w:val="9"/>
            <w:tcBorders>
              <w:top w:val="single" w:sz="4" w:space="0" w:color="auto"/>
            </w:tcBorders>
          </w:tcPr>
          <w:p w:rsidR="003A1C59" w:rsidRPr="00F25D98" w:rsidRDefault="003A1C59"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3A1C59" w:rsidTr="004C25A9">
        <w:tc>
          <w:tcPr>
            <w:tcW w:w="9641" w:type="dxa"/>
            <w:gridSpan w:val="9"/>
          </w:tcPr>
          <w:p w:rsidR="003A1C59" w:rsidRDefault="003A1C59" w:rsidP="004C25A9">
            <w:pPr>
              <w:pStyle w:val="CRCoverPage"/>
              <w:spacing w:after="0"/>
              <w:rPr>
                <w:noProof/>
                <w:sz w:val="8"/>
                <w:szCs w:val="8"/>
              </w:rPr>
            </w:pPr>
          </w:p>
        </w:tc>
      </w:tr>
    </w:tbl>
    <w:p w:rsidR="003A1C59" w:rsidRDefault="003A1C59" w:rsidP="003A1C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C59" w:rsidTr="004C25A9">
        <w:tc>
          <w:tcPr>
            <w:tcW w:w="2835" w:type="dxa"/>
          </w:tcPr>
          <w:p w:rsidR="003A1C59" w:rsidRDefault="003A1C59" w:rsidP="004C25A9">
            <w:pPr>
              <w:pStyle w:val="CRCoverPage"/>
              <w:tabs>
                <w:tab w:val="right" w:pos="2751"/>
              </w:tabs>
              <w:spacing w:after="0"/>
              <w:rPr>
                <w:b/>
                <w:i/>
                <w:noProof/>
              </w:rPr>
            </w:pPr>
            <w:r>
              <w:rPr>
                <w:b/>
                <w:i/>
                <w:noProof/>
              </w:rPr>
              <w:t>Proposed change affects:</w:t>
            </w:r>
          </w:p>
        </w:tc>
        <w:tc>
          <w:tcPr>
            <w:tcW w:w="1418" w:type="dxa"/>
          </w:tcPr>
          <w:p w:rsidR="003A1C59" w:rsidRDefault="003A1C59"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C59" w:rsidRDefault="003A1C59" w:rsidP="004C25A9">
            <w:pPr>
              <w:pStyle w:val="CRCoverPage"/>
              <w:spacing w:after="0"/>
              <w:jc w:val="center"/>
              <w:rPr>
                <w:b/>
                <w:caps/>
                <w:noProof/>
              </w:rPr>
            </w:pPr>
          </w:p>
        </w:tc>
        <w:tc>
          <w:tcPr>
            <w:tcW w:w="709" w:type="dxa"/>
            <w:tcBorders>
              <w:left w:val="single" w:sz="4" w:space="0" w:color="auto"/>
            </w:tcBorders>
          </w:tcPr>
          <w:p w:rsidR="003A1C59" w:rsidRDefault="003A1C59"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C59" w:rsidRDefault="003A1C59" w:rsidP="004C25A9">
            <w:pPr>
              <w:pStyle w:val="CRCoverPage"/>
              <w:spacing w:after="0"/>
              <w:jc w:val="center"/>
              <w:rPr>
                <w:b/>
                <w:caps/>
                <w:noProof/>
              </w:rPr>
            </w:pPr>
            <w:r>
              <w:rPr>
                <w:b/>
                <w:caps/>
                <w:noProof/>
              </w:rPr>
              <w:t>X</w:t>
            </w:r>
          </w:p>
        </w:tc>
        <w:tc>
          <w:tcPr>
            <w:tcW w:w="2126" w:type="dxa"/>
          </w:tcPr>
          <w:p w:rsidR="003A1C59" w:rsidRDefault="003A1C59"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C59" w:rsidRDefault="003A1C59" w:rsidP="004C25A9">
            <w:pPr>
              <w:pStyle w:val="CRCoverPage"/>
              <w:spacing w:after="0"/>
              <w:jc w:val="center"/>
              <w:rPr>
                <w:b/>
                <w:caps/>
                <w:noProof/>
              </w:rPr>
            </w:pPr>
          </w:p>
        </w:tc>
        <w:tc>
          <w:tcPr>
            <w:tcW w:w="1418" w:type="dxa"/>
            <w:tcBorders>
              <w:left w:val="nil"/>
            </w:tcBorders>
          </w:tcPr>
          <w:p w:rsidR="003A1C59" w:rsidRDefault="003A1C59"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C59" w:rsidRDefault="003A1C59" w:rsidP="004C25A9">
            <w:pPr>
              <w:pStyle w:val="CRCoverPage"/>
              <w:spacing w:after="0"/>
              <w:rPr>
                <w:b/>
                <w:bCs/>
                <w:caps/>
                <w:noProof/>
              </w:rPr>
            </w:pPr>
          </w:p>
        </w:tc>
      </w:tr>
    </w:tbl>
    <w:p w:rsidR="003A1C59" w:rsidRDefault="003A1C59" w:rsidP="003A1C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C59" w:rsidTr="004C25A9">
        <w:tc>
          <w:tcPr>
            <w:tcW w:w="9640" w:type="dxa"/>
            <w:gridSpan w:val="11"/>
          </w:tcPr>
          <w:p w:rsidR="003A1C59" w:rsidRDefault="003A1C59" w:rsidP="004C25A9">
            <w:pPr>
              <w:pStyle w:val="CRCoverPage"/>
              <w:spacing w:after="0"/>
              <w:rPr>
                <w:noProof/>
                <w:sz w:val="8"/>
                <w:szCs w:val="8"/>
              </w:rPr>
            </w:pPr>
          </w:p>
        </w:tc>
      </w:tr>
      <w:tr w:rsidR="003A1C59" w:rsidTr="004C25A9">
        <w:tc>
          <w:tcPr>
            <w:tcW w:w="1843" w:type="dxa"/>
            <w:tcBorders>
              <w:top w:val="single" w:sz="4" w:space="0" w:color="auto"/>
              <w:left w:val="single" w:sz="4" w:space="0" w:color="auto"/>
            </w:tcBorders>
          </w:tcPr>
          <w:p w:rsidR="003A1C59" w:rsidRDefault="003A1C59"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1C59" w:rsidRDefault="003A1C59" w:rsidP="004C25A9">
            <w:pPr>
              <w:pStyle w:val="CRCoverPage"/>
              <w:spacing w:after="0"/>
              <w:ind w:left="100"/>
              <w:rPr>
                <w:noProof/>
              </w:rPr>
            </w:pPr>
            <w:r>
              <w:rPr>
                <w:noProof/>
                <w:lang w:eastAsia="zh-CN"/>
              </w:rPr>
              <w:t>C</w:t>
            </w:r>
            <w:r w:rsidRPr="00D852EC">
              <w:rPr>
                <w:noProof/>
                <w:lang w:eastAsia="zh-CN"/>
              </w:rPr>
              <w:t xml:space="preserve">larification </w:t>
            </w:r>
            <w:r>
              <w:rPr>
                <w:noProof/>
                <w:lang w:eastAsia="zh-CN"/>
              </w:rPr>
              <w:t>regarding update status in NR RAT</w:t>
            </w:r>
          </w:p>
        </w:tc>
      </w:tr>
      <w:tr w:rsidR="003A1C59" w:rsidTr="004C25A9">
        <w:tc>
          <w:tcPr>
            <w:tcW w:w="1843" w:type="dxa"/>
            <w:tcBorders>
              <w:left w:val="single" w:sz="4" w:space="0" w:color="auto"/>
            </w:tcBorders>
          </w:tcPr>
          <w:p w:rsidR="003A1C59" w:rsidRDefault="003A1C59" w:rsidP="004C25A9">
            <w:pPr>
              <w:pStyle w:val="CRCoverPage"/>
              <w:spacing w:after="0"/>
              <w:rPr>
                <w:b/>
                <w:i/>
                <w:noProof/>
                <w:sz w:val="8"/>
                <w:szCs w:val="8"/>
              </w:rPr>
            </w:pPr>
          </w:p>
        </w:tc>
        <w:tc>
          <w:tcPr>
            <w:tcW w:w="7797" w:type="dxa"/>
            <w:gridSpan w:val="10"/>
            <w:tcBorders>
              <w:right w:val="single" w:sz="4" w:space="0" w:color="auto"/>
            </w:tcBorders>
          </w:tcPr>
          <w:p w:rsidR="003A1C59" w:rsidRDefault="003A1C59" w:rsidP="004C25A9">
            <w:pPr>
              <w:pStyle w:val="CRCoverPage"/>
              <w:spacing w:after="0"/>
              <w:rPr>
                <w:noProof/>
                <w:sz w:val="8"/>
                <w:szCs w:val="8"/>
              </w:rPr>
            </w:pPr>
          </w:p>
        </w:tc>
      </w:tr>
      <w:tr w:rsidR="003A1C59" w:rsidTr="004C25A9">
        <w:tc>
          <w:tcPr>
            <w:tcW w:w="1843" w:type="dxa"/>
            <w:tcBorders>
              <w:left w:val="single" w:sz="4" w:space="0" w:color="auto"/>
            </w:tcBorders>
          </w:tcPr>
          <w:p w:rsidR="003A1C59" w:rsidRDefault="003A1C59"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1C59" w:rsidRDefault="003A1C59" w:rsidP="004C25A9">
            <w:pPr>
              <w:pStyle w:val="CRCoverPage"/>
              <w:spacing w:after="0"/>
              <w:ind w:left="100"/>
              <w:rPr>
                <w:noProof/>
              </w:rPr>
            </w:pPr>
            <w:r>
              <w:rPr>
                <w:noProof/>
              </w:rPr>
              <w:t>MediaTek Inc.</w:t>
            </w:r>
          </w:p>
        </w:tc>
      </w:tr>
      <w:tr w:rsidR="003A1C59" w:rsidTr="004C25A9">
        <w:tc>
          <w:tcPr>
            <w:tcW w:w="1843" w:type="dxa"/>
            <w:tcBorders>
              <w:left w:val="single" w:sz="4" w:space="0" w:color="auto"/>
            </w:tcBorders>
          </w:tcPr>
          <w:p w:rsidR="003A1C59" w:rsidRDefault="003A1C59"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1C59" w:rsidRDefault="003A1C59" w:rsidP="004C25A9">
            <w:pPr>
              <w:pStyle w:val="CRCoverPage"/>
              <w:spacing w:after="0"/>
              <w:ind w:left="100"/>
              <w:rPr>
                <w:noProof/>
              </w:rPr>
            </w:pPr>
            <w:r>
              <w:rPr>
                <w:noProof/>
              </w:rPr>
              <w:t>C1</w:t>
            </w:r>
          </w:p>
        </w:tc>
      </w:tr>
      <w:tr w:rsidR="003A1C59" w:rsidTr="004C25A9">
        <w:tc>
          <w:tcPr>
            <w:tcW w:w="1843" w:type="dxa"/>
            <w:tcBorders>
              <w:left w:val="single" w:sz="4" w:space="0" w:color="auto"/>
            </w:tcBorders>
          </w:tcPr>
          <w:p w:rsidR="003A1C59" w:rsidRDefault="003A1C59" w:rsidP="004C25A9">
            <w:pPr>
              <w:pStyle w:val="CRCoverPage"/>
              <w:spacing w:after="0"/>
              <w:rPr>
                <w:b/>
                <w:i/>
                <w:noProof/>
                <w:sz w:val="8"/>
                <w:szCs w:val="8"/>
              </w:rPr>
            </w:pPr>
          </w:p>
        </w:tc>
        <w:tc>
          <w:tcPr>
            <w:tcW w:w="7797" w:type="dxa"/>
            <w:gridSpan w:val="10"/>
            <w:tcBorders>
              <w:right w:val="single" w:sz="4" w:space="0" w:color="auto"/>
            </w:tcBorders>
          </w:tcPr>
          <w:p w:rsidR="003A1C59" w:rsidRDefault="003A1C59" w:rsidP="004C25A9">
            <w:pPr>
              <w:pStyle w:val="CRCoverPage"/>
              <w:spacing w:after="0"/>
              <w:rPr>
                <w:noProof/>
                <w:sz w:val="8"/>
                <w:szCs w:val="8"/>
              </w:rPr>
            </w:pPr>
          </w:p>
        </w:tc>
      </w:tr>
      <w:tr w:rsidR="003A1C59" w:rsidTr="004C25A9">
        <w:tc>
          <w:tcPr>
            <w:tcW w:w="1843" w:type="dxa"/>
            <w:tcBorders>
              <w:left w:val="single" w:sz="4" w:space="0" w:color="auto"/>
            </w:tcBorders>
          </w:tcPr>
          <w:p w:rsidR="003A1C59" w:rsidRDefault="003A1C59"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3A1C59" w:rsidRDefault="00A57B34" w:rsidP="004C25A9">
            <w:pPr>
              <w:pStyle w:val="CRCoverPage"/>
              <w:spacing w:after="0"/>
              <w:ind w:left="100"/>
              <w:rPr>
                <w:noProof/>
              </w:rPr>
            </w:pPr>
            <w:r w:rsidRPr="00A57B34">
              <w:rPr>
                <w:noProof/>
              </w:rPr>
              <w:t>5GProtoc16</w:t>
            </w:r>
          </w:p>
        </w:tc>
        <w:tc>
          <w:tcPr>
            <w:tcW w:w="567" w:type="dxa"/>
            <w:tcBorders>
              <w:left w:val="nil"/>
            </w:tcBorders>
          </w:tcPr>
          <w:p w:rsidR="003A1C59" w:rsidRDefault="003A1C59" w:rsidP="004C25A9">
            <w:pPr>
              <w:pStyle w:val="CRCoverPage"/>
              <w:spacing w:after="0"/>
              <w:ind w:right="100"/>
              <w:rPr>
                <w:noProof/>
              </w:rPr>
            </w:pPr>
          </w:p>
        </w:tc>
        <w:tc>
          <w:tcPr>
            <w:tcW w:w="1417" w:type="dxa"/>
            <w:gridSpan w:val="3"/>
            <w:tcBorders>
              <w:left w:val="nil"/>
            </w:tcBorders>
          </w:tcPr>
          <w:p w:rsidR="003A1C59" w:rsidRDefault="003A1C59"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C59" w:rsidRDefault="003A1C59" w:rsidP="004C25A9">
            <w:pPr>
              <w:pStyle w:val="CRCoverPage"/>
              <w:spacing w:after="0"/>
              <w:ind w:left="100"/>
              <w:rPr>
                <w:noProof/>
              </w:rPr>
            </w:pPr>
            <w:r>
              <w:rPr>
                <w:noProof/>
              </w:rPr>
              <w:t>2020-05-08</w:t>
            </w:r>
          </w:p>
        </w:tc>
      </w:tr>
      <w:tr w:rsidR="003A1C59" w:rsidTr="004C25A9">
        <w:tc>
          <w:tcPr>
            <w:tcW w:w="1843" w:type="dxa"/>
            <w:tcBorders>
              <w:left w:val="single" w:sz="4" w:space="0" w:color="auto"/>
            </w:tcBorders>
          </w:tcPr>
          <w:p w:rsidR="003A1C59" w:rsidRDefault="003A1C59" w:rsidP="004C25A9">
            <w:pPr>
              <w:pStyle w:val="CRCoverPage"/>
              <w:spacing w:after="0"/>
              <w:rPr>
                <w:b/>
                <w:i/>
                <w:noProof/>
                <w:sz w:val="8"/>
                <w:szCs w:val="8"/>
              </w:rPr>
            </w:pPr>
          </w:p>
        </w:tc>
        <w:tc>
          <w:tcPr>
            <w:tcW w:w="1986" w:type="dxa"/>
            <w:gridSpan w:val="4"/>
          </w:tcPr>
          <w:p w:rsidR="003A1C59" w:rsidRDefault="003A1C59" w:rsidP="004C25A9">
            <w:pPr>
              <w:pStyle w:val="CRCoverPage"/>
              <w:spacing w:after="0"/>
              <w:rPr>
                <w:noProof/>
                <w:sz w:val="8"/>
                <w:szCs w:val="8"/>
              </w:rPr>
            </w:pPr>
          </w:p>
        </w:tc>
        <w:tc>
          <w:tcPr>
            <w:tcW w:w="2267" w:type="dxa"/>
            <w:gridSpan w:val="2"/>
          </w:tcPr>
          <w:p w:rsidR="003A1C59" w:rsidRDefault="003A1C59" w:rsidP="004C25A9">
            <w:pPr>
              <w:pStyle w:val="CRCoverPage"/>
              <w:spacing w:after="0"/>
              <w:rPr>
                <w:noProof/>
                <w:sz w:val="8"/>
                <w:szCs w:val="8"/>
              </w:rPr>
            </w:pPr>
          </w:p>
        </w:tc>
        <w:tc>
          <w:tcPr>
            <w:tcW w:w="1417" w:type="dxa"/>
            <w:gridSpan w:val="3"/>
          </w:tcPr>
          <w:p w:rsidR="003A1C59" w:rsidRDefault="003A1C59" w:rsidP="004C25A9">
            <w:pPr>
              <w:pStyle w:val="CRCoverPage"/>
              <w:spacing w:after="0"/>
              <w:rPr>
                <w:noProof/>
                <w:sz w:val="8"/>
                <w:szCs w:val="8"/>
              </w:rPr>
            </w:pPr>
          </w:p>
        </w:tc>
        <w:tc>
          <w:tcPr>
            <w:tcW w:w="2127" w:type="dxa"/>
            <w:tcBorders>
              <w:right w:val="single" w:sz="4" w:space="0" w:color="auto"/>
            </w:tcBorders>
          </w:tcPr>
          <w:p w:rsidR="003A1C59" w:rsidRDefault="003A1C59" w:rsidP="004C25A9">
            <w:pPr>
              <w:pStyle w:val="CRCoverPage"/>
              <w:spacing w:after="0"/>
              <w:rPr>
                <w:noProof/>
                <w:sz w:val="8"/>
                <w:szCs w:val="8"/>
              </w:rPr>
            </w:pPr>
          </w:p>
        </w:tc>
      </w:tr>
      <w:tr w:rsidR="003A1C59" w:rsidTr="004C25A9">
        <w:trPr>
          <w:cantSplit/>
        </w:trPr>
        <w:tc>
          <w:tcPr>
            <w:tcW w:w="1843" w:type="dxa"/>
            <w:tcBorders>
              <w:left w:val="single" w:sz="4" w:space="0" w:color="auto"/>
            </w:tcBorders>
          </w:tcPr>
          <w:p w:rsidR="003A1C59" w:rsidRDefault="003A1C59" w:rsidP="004C25A9">
            <w:pPr>
              <w:pStyle w:val="CRCoverPage"/>
              <w:tabs>
                <w:tab w:val="right" w:pos="1759"/>
              </w:tabs>
              <w:spacing w:after="0"/>
              <w:rPr>
                <w:b/>
                <w:i/>
                <w:noProof/>
              </w:rPr>
            </w:pPr>
            <w:r>
              <w:rPr>
                <w:b/>
                <w:i/>
                <w:noProof/>
              </w:rPr>
              <w:t>Category:</w:t>
            </w:r>
          </w:p>
        </w:tc>
        <w:tc>
          <w:tcPr>
            <w:tcW w:w="851" w:type="dxa"/>
            <w:shd w:val="pct30" w:color="FFFF00" w:fill="auto"/>
          </w:tcPr>
          <w:p w:rsidR="003A1C59" w:rsidRDefault="003A1C59" w:rsidP="004C25A9">
            <w:pPr>
              <w:pStyle w:val="CRCoverPage"/>
              <w:spacing w:after="0"/>
              <w:ind w:left="100" w:right="-609"/>
              <w:rPr>
                <w:b/>
                <w:noProof/>
              </w:rPr>
            </w:pPr>
            <w:r>
              <w:rPr>
                <w:b/>
                <w:noProof/>
              </w:rPr>
              <w:t>F</w:t>
            </w:r>
          </w:p>
        </w:tc>
        <w:tc>
          <w:tcPr>
            <w:tcW w:w="3402" w:type="dxa"/>
            <w:gridSpan w:val="5"/>
            <w:tcBorders>
              <w:left w:val="nil"/>
            </w:tcBorders>
          </w:tcPr>
          <w:p w:rsidR="003A1C59" w:rsidRDefault="003A1C59" w:rsidP="004C25A9">
            <w:pPr>
              <w:pStyle w:val="CRCoverPage"/>
              <w:spacing w:after="0"/>
              <w:rPr>
                <w:noProof/>
              </w:rPr>
            </w:pPr>
          </w:p>
        </w:tc>
        <w:tc>
          <w:tcPr>
            <w:tcW w:w="1417" w:type="dxa"/>
            <w:gridSpan w:val="3"/>
            <w:tcBorders>
              <w:left w:val="nil"/>
            </w:tcBorders>
          </w:tcPr>
          <w:p w:rsidR="003A1C59" w:rsidRDefault="003A1C59"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C59" w:rsidRDefault="007A7C42" w:rsidP="004C25A9">
            <w:pPr>
              <w:pStyle w:val="CRCoverPage"/>
              <w:spacing w:after="0"/>
              <w:ind w:left="100"/>
              <w:rPr>
                <w:noProof/>
              </w:rPr>
            </w:pPr>
            <w:r>
              <w:rPr>
                <w:noProof/>
              </w:rPr>
              <w:t>Rel-16</w:t>
            </w:r>
          </w:p>
        </w:tc>
      </w:tr>
      <w:tr w:rsidR="003A1C59" w:rsidTr="004C25A9">
        <w:tc>
          <w:tcPr>
            <w:tcW w:w="1843" w:type="dxa"/>
            <w:tcBorders>
              <w:left w:val="single" w:sz="4" w:space="0" w:color="auto"/>
              <w:bottom w:val="single" w:sz="4" w:space="0" w:color="auto"/>
            </w:tcBorders>
          </w:tcPr>
          <w:p w:rsidR="003A1C59" w:rsidRDefault="003A1C59" w:rsidP="004C25A9">
            <w:pPr>
              <w:pStyle w:val="CRCoverPage"/>
              <w:spacing w:after="0"/>
              <w:rPr>
                <w:b/>
                <w:i/>
                <w:noProof/>
              </w:rPr>
            </w:pPr>
          </w:p>
        </w:tc>
        <w:tc>
          <w:tcPr>
            <w:tcW w:w="4677" w:type="dxa"/>
            <w:gridSpan w:val="8"/>
            <w:tcBorders>
              <w:bottom w:val="single" w:sz="4" w:space="0" w:color="auto"/>
            </w:tcBorders>
          </w:tcPr>
          <w:p w:rsidR="003A1C59" w:rsidRDefault="003A1C59"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C59" w:rsidRDefault="003A1C59"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1C59" w:rsidRPr="007C2097" w:rsidRDefault="003A1C59"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1C59" w:rsidTr="004C25A9">
        <w:tc>
          <w:tcPr>
            <w:tcW w:w="1843" w:type="dxa"/>
          </w:tcPr>
          <w:p w:rsidR="003A1C59" w:rsidRDefault="003A1C59" w:rsidP="004C25A9">
            <w:pPr>
              <w:pStyle w:val="CRCoverPage"/>
              <w:spacing w:after="0"/>
              <w:rPr>
                <w:b/>
                <w:i/>
                <w:noProof/>
                <w:sz w:val="8"/>
                <w:szCs w:val="8"/>
              </w:rPr>
            </w:pPr>
          </w:p>
        </w:tc>
        <w:tc>
          <w:tcPr>
            <w:tcW w:w="7797" w:type="dxa"/>
            <w:gridSpan w:val="10"/>
          </w:tcPr>
          <w:p w:rsidR="003A1C59" w:rsidRDefault="003A1C59" w:rsidP="004C25A9">
            <w:pPr>
              <w:pStyle w:val="CRCoverPage"/>
              <w:spacing w:after="0"/>
              <w:rPr>
                <w:noProof/>
                <w:sz w:val="8"/>
                <w:szCs w:val="8"/>
              </w:rPr>
            </w:pPr>
          </w:p>
        </w:tc>
      </w:tr>
      <w:tr w:rsidR="003A1C59" w:rsidTr="004C25A9">
        <w:tc>
          <w:tcPr>
            <w:tcW w:w="2694" w:type="dxa"/>
            <w:gridSpan w:val="2"/>
            <w:tcBorders>
              <w:top w:val="single" w:sz="4" w:space="0" w:color="auto"/>
              <w:left w:val="single" w:sz="4" w:space="0" w:color="auto"/>
            </w:tcBorders>
          </w:tcPr>
          <w:p w:rsidR="003A1C59" w:rsidRDefault="003A1C59"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B43" w:rsidRDefault="000D5B43" w:rsidP="000D5B43">
            <w:pPr>
              <w:pStyle w:val="CRCoverPage"/>
              <w:spacing w:after="0"/>
              <w:ind w:left="100"/>
              <w:rPr>
                <w:noProof/>
              </w:rPr>
            </w:pPr>
            <w:r>
              <w:rPr>
                <w:noProof/>
              </w:rPr>
              <w:t>As per 3GPP specification 24.301, section 5.1.3.3,</w:t>
            </w:r>
          </w:p>
          <w:p w:rsidR="000D5B43" w:rsidRDefault="000D5B43" w:rsidP="000D5B43">
            <w:pPr>
              <w:pStyle w:val="CRCoverPage"/>
              <w:spacing w:after="0"/>
              <w:ind w:left="100"/>
              <w:rPr>
                <w:noProof/>
              </w:rPr>
            </w:pPr>
          </w:p>
          <w:p w:rsidR="000D5B43" w:rsidRPr="00E61E7C" w:rsidRDefault="000D5B43" w:rsidP="000D5B43">
            <w:pPr>
              <w:rPr>
                <w:i/>
              </w:rPr>
            </w:pPr>
            <w:r w:rsidRPr="00E61E7C">
              <w:rPr>
                <w:i/>
              </w:rPr>
              <w:t>The EPS update status value is changed only after the execution of an attach or combined attach, network initiated detach, authentication, tracking area update or combined tracking area update</w:t>
            </w:r>
            <w:r w:rsidRPr="00E61E7C">
              <w:rPr>
                <w:rFonts w:hint="eastAsia"/>
                <w:i/>
                <w:lang w:eastAsia="zh-CN"/>
              </w:rPr>
              <w:t>,</w:t>
            </w:r>
            <w:r w:rsidRPr="00E61E7C">
              <w:rPr>
                <w:i/>
              </w:rPr>
              <w:t xml:space="preserve"> service request</w:t>
            </w:r>
            <w:r w:rsidRPr="00E61E7C">
              <w:rPr>
                <w:rFonts w:hint="eastAsia"/>
                <w:i/>
                <w:lang w:eastAsia="zh-CN"/>
              </w:rPr>
              <w:t xml:space="preserve"> or </w:t>
            </w:r>
            <w:r w:rsidRPr="00E61E7C">
              <w:rPr>
                <w:i/>
                <w:lang w:eastAsia="zh-CN"/>
              </w:rPr>
              <w:t>paging for EPS service</w:t>
            </w:r>
            <w:r w:rsidRPr="00E61E7C">
              <w:rPr>
                <w:rFonts w:hint="eastAsia"/>
                <w:i/>
                <w:lang w:eastAsia="zh-CN"/>
              </w:rPr>
              <w:t>s</w:t>
            </w:r>
            <w:r w:rsidRPr="00E61E7C">
              <w:rPr>
                <w:i/>
                <w:lang w:eastAsia="zh-CN"/>
              </w:rPr>
              <w:t xml:space="preserve"> </w:t>
            </w:r>
            <w:r w:rsidRPr="00E61E7C">
              <w:rPr>
                <w:rFonts w:hint="eastAsia"/>
                <w:i/>
                <w:lang w:eastAsia="zh-CN"/>
              </w:rPr>
              <w:t>using</w:t>
            </w:r>
            <w:r w:rsidRPr="00E61E7C">
              <w:rPr>
                <w:i/>
                <w:lang w:eastAsia="zh-CN"/>
              </w:rPr>
              <w:t xml:space="preserve"> IMSI</w:t>
            </w:r>
            <w:r w:rsidRPr="00E61E7C">
              <w:rPr>
                <w:i/>
              </w:rPr>
              <w:t xml:space="preserve"> procedure or </w:t>
            </w:r>
            <w:r w:rsidRPr="00E61E7C">
              <w:rPr>
                <w:i/>
                <w:highlight w:val="yellow"/>
              </w:rPr>
              <w:t>due to change in TAI which is not part of TAI list while timer T3346 is running.</w:t>
            </w:r>
          </w:p>
          <w:p w:rsidR="000D5B43" w:rsidRDefault="000D5B43" w:rsidP="000D5B43">
            <w:pPr>
              <w:pStyle w:val="CRCoverPage"/>
              <w:spacing w:after="0"/>
              <w:rPr>
                <w:noProof/>
              </w:rPr>
            </w:pPr>
            <w:r>
              <w:rPr>
                <w:noProof/>
                <w:highlight w:val="yellow"/>
              </w:rPr>
              <w:t xml:space="preserve">The above highlighted </w:t>
            </w:r>
            <w:r w:rsidRPr="00E61E7C">
              <w:rPr>
                <w:noProof/>
                <w:highlight w:val="yellow"/>
              </w:rPr>
              <w:t xml:space="preserve">clarification </w:t>
            </w:r>
            <w:r>
              <w:rPr>
                <w:noProof/>
                <w:highlight w:val="yellow"/>
              </w:rPr>
              <w:t xml:space="preserve">which is mentioned in 24.301, section 5.1.3.3 </w:t>
            </w:r>
            <w:r w:rsidRPr="00E61E7C">
              <w:rPr>
                <w:noProof/>
                <w:highlight w:val="yellow"/>
              </w:rPr>
              <w:t xml:space="preserve">is required in current specification </w:t>
            </w:r>
            <w:r>
              <w:rPr>
                <w:noProof/>
                <w:highlight w:val="yellow"/>
              </w:rPr>
              <w:t xml:space="preserve">24.501 </w:t>
            </w:r>
            <w:r w:rsidRPr="00E61E7C">
              <w:rPr>
                <w:noProof/>
                <w:highlight w:val="yellow"/>
              </w:rPr>
              <w:t xml:space="preserve">also, since as per </w:t>
            </w:r>
            <w:r>
              <w:rPr>
                <w:noProof/>
                <w:highlight w:val="yellow"/>
              </w:rPr>
              <w:t xml:space="preserve">24.501, </w:t>
            </w:r>
            <w:r w:rsidRPr="00E61E7C">
              <w:rPr>
                <w:noProof/>
                <w:highlight w:val="yellow"/>
              </w:rPr>
              <w:t>section 5.3.9</w:t>
            </w:r>
            <w:r>
              <w:rPr>
                <w:noProof/>
              </w:rPr>
              <w:t>,</w:t>
            </w:r>
          </w:p>
          <w:p w:rsidR="000D5B43" w:rsidRPr="00E61E7C" w:rsidRDefault="000D5B43" w:rsidP="000D5B43">
            <w:pPr>
              <w:rPr>
                <w:i/>
                <w:noProof/>
              </w:rPr>
            </w:pPr>
            <w:r w:rsidRPr="00E61E7C">
              <w:rPr>
                <w:i/>
                <w:noProof/>
              </w:rPr>
              <w:t>After a change in registration area, if the timer T3346 is running and 5GS update status is 5U1 UPDATED then the UE shall set the 5GS update status to 5U2 NOT UPDATED and enter state 5GMM-REGISTERED.ATTEMPTING-REGISTRATION-UPDATE.</w:t>
            </w:r>
          </w:p>
          <w:p w:rsidR="000D5B43" w:rsidRDefault="000D5B43" w:rsidP="000D5B43">
            <w:pPr>
              <w:pStyle w:val="CRCoverPage"/>
              <w:spacing w:after="0"/>
            </w:pPr>
            <w:r>
              <w:rPr>
                <w:noProof/>
              </w:rPr>
              <w:t xml:space="preserve">In current specification subclause 5.1.3.2.2, the 5GS update status value </w:t>
            </w:r>
            <w:r w:rsidRPr="00E61E7C">
              <w:rPr>
                <w:noProof/>
              </w:rPr>
              <w:t xml:space="preserve">is </w:t>
            </w:r>
            <w:r w:rsidRPr="00E61E7C">
              <w:rPr>
                <w:noProof/>
                <w:highlight w:val="red"/>
              </w:rPr>
              <w:t>changed only</w:t>
            </w:r>
            <w:r>
              <w:rPr>
                <w:noProof/>
              </w:rPr>
              <w:t xml:space="preserve"> </w:t>
            </w:r>
            <w:r w:rsidRPr="003168A2">
              <w:t xml:space="preserve">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rsidR="000D5B43" w:rsidRDefault="000D5B43" w:rsidP="000D5B43">
            <w:pPr>
              <w:pStyle w:val="CRCoverPage"/>
              <w:spacing w:after="0"/>
            </w:pPr>
          </w:p>
          <w:p w:rsidR="000D5B43" w:rsidRDefault="000D5B43" w:rsidP="000D5B43">
            <w:pPr>
              <w:pStyle w:val="CRCoverPage"/>
              <w:spacing w:after="0"/>
            </w:pPr>
            <w:r w:rsidRPr="00E61E7C">
              <w:rPr>
                <w:highlight w:val="yellow"/>
              </w:rPr>
              <w:t>But 5GS update status is also changed due to change in registration area while timer T3346 is running</w:t>
            </w:r>
            <w:r>
              <w:t xml:space="preserve"> which is mentioned in section 5.3.9.</w:t>
            </w:r>
          </w:p>
          <w:p w:rsidR="003A1C59" w:rsidRDefault="003A1C59" w:rsidP="004C25A9">
            <w:pPr>
              <w:pStyle w:val="CRCoverPage"/>
              <w:spacing w:after="0"/>
              <w:ind w:left="100"/>
              <w:rPr>
                <w:noProof/>
              </w:rPr>
            </w:pPr>
          </w:p>
        </w:tc>
      </w:tr>
      <w:tr w:rsidR="003A1C59" w:rsidTr="004C25A9">
        <w:tc>
          <w:tcPr>
            <w:tcW w:w="2694" w:type="dxa"/>
            <w:gridSpan w:val="2"/>
            <w:tcBorders>
              <w:left w:val="single" w:sz="4" w:space="0" w:color="auto"/>
            </w:tcBorders>
          </w:tcPr>
          <w:p w:rsidR="003A1C59" w:rsidRDefault="003A1C59" w:rsidP="004C25A9">
            <w:pPr>
              <w:pStyle w:val="CRCoverPage"/>
              <w:spacing w:after="0"/>
              <w:rPr>
                <w:b/>
                <w:i/>
                <w:noProof/>
                <w:sz w:val="8"/>
                <w:szCs w:val="8"/>
              </w:rPr>
            </w:pPr>
          </w:p>
        </w:tc>
        <w:tc>
          <w:tcPr>
            <w:tcW w:w="6946" w:type="dxa"/>
            <w:gridSpan w:val="9"/>
            <w:tcBorders>
              <w:right w:val="single" w:sz="4" w:space="0" w:color="auto"/>
            </w:tcBorders>
          </w:tcPr>
          <w:p w:rsidR="003A1C59" w:rsidRDefault="003A1C59" w:rsidP="004C25A9">
            <w:pPr>
              <w:pStyle w:val="CRCoverPage"/>
              <w:spacing w:after="0"/>
              <w:rPr>
                <w:noProof/>
                <w:sz w:val="8"/>
                <w:szCs w:val="8"/>
              </w:rPr>
            </w:pPr>
          </w:p>
        </w:tc>
      </w:tr>
      <w:tr w:rsidR="003A1C59" w:rsidTr="004C25A9">
        <w:tc>
          <w:tcPr>
            <w:tcW w:w="2694" w:type="dxa"/>
            <w:gridSpan w:val="2"/>
            <w:tcBorders>
              <w:left w:val="single" w:sz="4" w:space="0" w:color="auto"/>
            </w:tcBorders>
          </w:tcPr>
          <w:p w:rsidR="003A1C59" w:rsidRDefault="003A1C59"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1C59" w:rsidRDefault="000D5B43" w:rsidP="004C25A9">
            <w:pPr>
              <w:pStyle w:val="CRCoverPage"/>
              <w:spacing w:after="0"/>
              <w:ind w:left="100"/>
              <w:rPr>
                <w:noProof/>
              </w:rPr>
            </w:pPr>
            <w:r w:rsidRPr="00E61E7C">
              <w:rPr>
                <w:highlight w:val="yellow"/>
              </w:rPr>
              <w:t>5GS update status is changed due to change in registration area while timer T3346 is running</w:t>
            </w:r>
          </w:p>
        </w:tc>
      </w:tr>
      <w:tr w:rsidR="003A1C59" w:rsidTr="004C25A9">
        <w:tc>
          <w:tcPr>
            <w:tcW w:w="2694" w:type="dxa"/>
            <w:gridSpan w:val="2"/>
            <w:tcBorders>
              <w:left w:val="single" w:sz="4" w:space="0" w:color="auto"/>
            </w:tcBorders>
          </w:tcPr>
          <w:p w:rsidR="003A1C59" w:rsidRDefault="003A1C59" w:rsidP="004C25A9">
            <w:pPr>
              <w:pStyle w:val="CRCoverPage"/>
              <w:spacing w:after="0"/>
              <w:rPr>
                <w:b/>
                <w:i/>
                <w:noProof/>
                <w:sz w:val="8"/>
                <w:szCs w:val="8"/>
              </w:rPr>
            </w:pPr>
          </w:p>
        </w:tc>
        <w:tc>
          <w:tcPr>
            <w:tcW w:w="6946" w:type="dxa"/>
            <w:gridSpan w:val="9"/>
            <w:tcBorders>
              <w:right w:val="single" w:sz="4" w:space="0" w:color="auto"/>
            </w:tcBorders>
          </w:tcPr>
          <w:p w:rsidR="003A1C59" w:rsidRDefault="003A1C59" w:rsidP="004C25A9">
            <w:pPr>
              <w:pStyle w:val="CRCoverPage"/>
              <w:spacing w:after="0"/>
              <w:rPr>
                <w:noProof/>
                <w:sz w:val="8"/>
                <w:szCs w:val="8"/>
              </w:rPr>
            </w:pPr>
          </w:p>
        </w:tc>
      </w:tr>
      <w:tr w:rsidR="003A1C59" w:rsidTr="004C25A9">
        <w:tc>
          <w:tcPr>
            <w:tcW w:w="2694" w:type="dxa"/>
            <w:gridSpan w:val="2"/>
            <w:tcBorders>
              <w:left w:val="single" w:sz="4" w:space="0" w:color="auto"/>
              <w:bottom w:val="single" w:sz="4" w:space="0" w:color="auto"/>
            </w:tcBorders>
          </w:tcPr>
          <w:p w:rsidR="003A1C59" w:rsidRDefault="003A1C59"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1C59" w:rsidRDefault="000D5B43" w:rsidP="004C25A9">
            <w:pPr>
              <w:pStyle w:val="CRCoverPage"/>
              <w:spacing w:after="0"/>
              <w:ind w:left="100"/>
              <w:rPr>
                <w:noProof/>
              </w:rPr>
            </w:pPr>
            <w:r>
              <w:rPr>
                <w:noProof/>
                <w:lang w:eastAsia="zh-CN"/>
              </w:rPr>
              <w:t>UE will maintain the update status as UPDATED even though registration area has changed further when back-off timer expires UE will not execute a registration procedure for mobility and periodic registration due to stored Update status.</w:t>
            </w:r>
          </w:p>
        </w:tc>
      </w:tr>
      <w:tr w:rsidR="003A1C59" w:rsidTr="004C25A9">
        <w:tc>
          <w:tcPr>
            <w:tcW w:w="2694" w:type="dxa"/>
            <w:gridSpan w:val="2"/>
          </w:tcPr>
          <w:p w:rsidR="003A1C59" w:rsidRDefault="003A1C59" w:rsidP="004C25A9">
            <w:pPr>
              <w:pStyle w:val="CRCoverPage"/>
              <w:spacing w:after="0"/>
              <w:rPr>
                <w:b/>
                <w:i/>
                <w:noProof/>
                <w:sz w:val="8"/>
                <w:szCs w:val="8"/>
              </w:rPr>
            </w:pPr>
          </w:p>
        </w:tc>
        <w:tc>
          <w:tcPr>
            <w:tcW w:w="6946" w:type="dxa"/>
            <w:gridSpan w:val="9"/>
          </w:tcPr>
          <w:p w:rsidR="003A1C59" w:rsidRDefault="003A1C59" w:rsidP="004C25A9">
            <w:pPr>
              <w:pStyle w:val="CRCoverPage"/>
              <w:spacing w:after="0"/>
              <w:rPr>
                <w:noProof/>
                <w:sz w:val="8"/>
                <w:szCs w:val="8"/>
              </w:rPr>
            </w:pPr>
          </w:p>
        </w:tc>
      </w:tr>
      <w:tr w:rsidR="003A1C59" w:rsidTr="004C25A9">
        <w:tc>
          <w:tcPr>
            <w:tcW w:w="2694" w:type="dxa"/>
            <w:gridSpan w:val="2"/>
            <w:tcBorders>
              <w:top w:val="single" w:sz="4" w:space="0" w:color="auto"/>
              <w:left w:val="single" w:sz="4" w:space="0" w:color="auto"/>
            </w:tcBorders>
          </w:tcPr>
          <w:p w:rsidR="003A1C59" w:rsidRDefault="003A1C59"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1C59" w:rsidRDefault="000D5B43" w:rsidP="004C25A9">
            <w:pPr>
              <w:pStyle w:val="CRCoverPage"/>
              <w:spacing w:after="0"/>
              <w:ind w:left="100"/>
              <w:rPr>
                <w:noProof/>
              </w:rPr>
            </w:pPr>
            <w:r>
              <w:rPr>
                <w:noProof/>
              </w:rPr>
              <w:t>5.1.3.2.2</w:t>
            </w:r>
          </w:p>
        </w:tc>
      </w:tr>
      <w:tr w:rsidR="003A1C59" w:rsidTr="004C25A9">
        <w:tc>
          <w:tcPr>
            <w:tcW w:w="2694" w:type="dxa"/>
            <w:gridSpan w:val="2"/>
            <w:tcBorders>
              <w:left w:val="single" w:sz="4" w:space="0" w:color="auto"/>
            </w:tcBorders>
          </w:tcPr>
          <w:p w:rsidR="003A1C59" w:rsidRDefault="003A1C59" w:rsidP="004C25A9">
            <w:pPr>
              <w:pStyle w:val="CRCoverPage"/>
              <w:spacing w:after="0"/>
              <w:rPr>
                <w:b/>
                <w:i/>
                <w:noProof/>
                <w:sz w:val="8"/>
                <w:szCs w:val="8"/>
              </w:rPr>
            </w:pPr>
          </w:p>
        </w:tc>
        <w:tc>
          <w:tcPr>
            <w:tcW w:w="6946" w:type="dxa"/>
            <w:gridSpan w:val="9"/>
            <w:tcBorders>
              <w:right w:val="single" w:sz="4" w:space="0" w:color="auto"/>
            </w:tcBorders>
          </w:tcPr>
          <w:p w:rsidR="003A1C59" w:rsidRDefault="003A1C59" w:rsidP="004C25A9">
            <w:pPr>
              <w:pStyle w:val="CRCoverPage"/>
              <w:spacing w:after="0"/>
              <w:rPr>
                <w:noProof/>
                <w:sz w:val="8"/>
                <w:szCs w:val="8"/>
              </w:rPr>
            </w:pPr>
          </w:p>
        </w:tc>
      </w:tr>
      <w:tr w:rsidR="003A1C59" w:rsidTr="004C25A9">
        <w:tc>
          <w:tcPr>
            <w:tcW w:w="2694" w:type="dxa"/>
            <w:gridSpan w:val="2"/>
            <w:tcBorders>
              <w:left w:val="single" w:sz="4" w:space="0" w:color="auto"/>
            </w:tcBorders>
          </w:tcPr>
          <w:p w:rsidR="003A1C59" w:rsidRDefault="003A1C59"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C59" w:rsidRDefault="003A1C59"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C59" w:rsidRDefault="003A1C59" w:rsidP="004C25A9">
            <w:pPr>
              <w:pStyle w:val="CRCoverPage"/>
              <w:spacing w:after="0"/>
              <w:jc w:val="center"/>
              <w:rPr>
                <w:b/>
                <w:caps/>
                <w:noProof/>
              </w:rPr>
            </w:pPr>
            <w:r>
              <w:rPr>
                <w:b/>
                <w:caps/>
                <w:noProof/>
              </w:rPr>
              <w:t>N</w:t>
            </w:r>
          </w:p>
        </w:tc>
        <w:tc>
          <w:tcPr>
            <w:tcW w:w="2977" w:type="dxa"/>
            <w:gridSpan w:val="4"/>
          </w:tcPr>
          <w:p w:rsidR="003A1C59" w:rsidRDefault="003A1C59"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1C59" w:rsidRDefault="003A1C59" w:rsidP="004C25A9">
            <w:pPr>
              <w:pStyle w:val="CRCoverPage"/>
              <w:spacing w:after="0"/>
              <w:ind w:left="99"/>
              <w:rPr>
                <w:noProof/>
              </w:rPr>
            </w:pPr>
          </w:p>
        </w:tc>
      </w:tr>
      <w:tr w:rsidR="003A1C59" w:rsidTr="004C25A9">
        <w:tc>
          <w:tcPr>
            <w:tcW w:w="2694" w:type="dxa"/>
            <w:gridSpan w:val="2"/>
            <w:tcBorders>
              <w:left w:val="single" w:sz="4" w:space="0" w:color="auto"/>
            </w:tcBorders>
          </w:tcPr>
          <w:p w:rsidR="003A1C59" w:rsidRDefault="003A1C59"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1C59" w:rsidRDefault="003A1C5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C59" w:rsidRDefault="003A1C59" w:rsidP="004C25A9">
            <w:pPr>
              <w:pStyle w:val="CRCoverPage"/>
              <w:spacing w:after="0"/>
              <w:jc w:val="center"/>
              <w:rPr>
                <w:b/>
                <w:caps/>
                <w:noProof/>
              </w:rPr>
            </w:pPr>
            <w:r>
              <w:rPr>
                <w:b/>
                <w:caps/>
                <w:noProof/>
              </w:rPr>
              <w:t>X</w:t>
            </w:r>
          </w:p>
        </w:tc>
        <w:tc>
          <w:tcPr>
            <w:tcW w:w="2977" w:type="dxa"/>
            <w:gridSpan w:val="4"/>
          </w:tcPr>
          <w:p w:rsidR="003A1C59" w:rsidRDefault="003A1C59"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1C59" w:rsidRDefault="003A1C59" w:rsidP="004C25A9">
            <w:pPr>
              <w:pStyle w:val="CRCoverPage"/>
              <w:spacing w:after="0"/>
              <w:ind w:left="99"/>
              <w:rPr>
                <w:noProof/>
              </w:rPr>
            </w:pPr>
            <w:r>
              <w:rPr>
                <w:noProof/>
              </w:rPr>
              <w:t xml:space="preserve">TS/TR ... CR ... </w:t>
            </w:r>
          </w:p>
        </w:tc>
      </w:tr>
      <w:tr w:rsidR="003A1C59" w:rsidTr="004C25A9">
        <w:tc>
          <w:tcPr>
            <w:tcW w:w="2694" w:type="dxa"/>
            <w:gridSpan w:val="2"/>
            <w:tcBorders>
              <w:left w:val="single" w:sz="4" w:space="0" w:color="auto"/>
            </w:tcBorders>
          </w:tcPr>
          <w:p w:rsidR="003A1C59" w:rsidRDefault="003A1C59"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1C59" w:rsidRDefault="003A1C5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C59" w:rsidRDefault="003A1C59" w:rsidP="004C25A9">
            <w:pPr>
              <w:pStyle w:val="CRCoverPage"/>
              <w:spacing w:after="0"/>
              <w:jc w:val="center"/>
              <w:rPr>
                <w:b/>
                <w:caps/>
                <w:noProof/>
              </w:rPr>
            </w:pPr>
            <w:r>
              <w:rPr>
                <w:b/>
                <w:caps/>
                <w:noProof/>
              </w:rPr>
              <w:t>X</w:t>
            </w:r>
          </w:p>
        </w:tc>
        <w:tc>
          <w:tcPr>
            <w:tcW w:w="2977" w:type="dxa"/>
            <w:gridSpan w:val="4"/>
          </w:tcPr>
          <w:p w:rsidR="003A1C59" w:rsidRDefault="003A1C59"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1C59" w:rsidRDefault="003A1C59" w:rsidP="004C25A9">
            <w:pPr>
              <w:pStyle w:val="CRCoverPage"/>
              <w:spacing w:after="0"/>
              <w:ind w:left="99"/>
              <w:rPr>
                <w:noProof/>
              </w:rPr>
            </w:pPr>
            <w:r>
              <w:rPr>
                <w:noProof/>
              </w:rPr>
              <w:t xml:space="preserve">TS/TR ... CR ... </w:t>
            </w:r>
          </w:p>
        </w:tc>
      </w:tr>
      <w:tr w:rsidR="003A1C59" w:rsidTr="004C25A9">
        <w:tc>
          <w:tcPr>
            <w:tcW w:w="2694" w:type="dxa"/>
            <w:gridSpan w:val="2"/>
            <w:tcBorders>
              <w:left w:val="single" w:sz="4" w:space="0" w:color="auto"/>
            </w:tcBorders>
          </w:tcPr>
          <w:p w:rsidR="003A1C59" w:rsidRDefault="003A1C59"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1C59" w:rsidRDefault="003A1C5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C59" w:rsidRDefault="003A1C59" w:rsidP="004C25A9">
            <w:pPr>
              <w:pStyle w:val="CRCoverPage"/>
              <w:spacing w:after="0"/>
              <w:jc w:val="center"/>
              <w:rPr>
                <w:b/>
                <w:caps/>
                <w:noProof/>
              </w:rPr>
            </w:pPr>
            <w:r>
              <w:rPr>
                <w:b/>
                <w:caps/>
                <w:noProof/>
              </w:rPr>
              <w:t>X</w:t>
            </w:r>
          </w:p>
        </w:tc>
        <w:tc>
          <w:tcPr>
            <w:tcW w:w="2977" w:type="dxa"/>
            <w:gridSpan w:val="4"/>
          </w:tcPr>
          <w:p w:rsidR="003A1C59" w:rsidRDefault="003A1C59"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1C59" w:rsidRDefault="003A1C59" w:rsidP="004C25A9">
            <w:pPr>
              <w:pStyle w:val="CRCoverPage"/>
              <w:spacing w:after="0"/>
              <w:ind w:left="99"/>
              <w:rPr>
                <w:noProof/>
              </w:rPr>
            </w:pPr>
            <w:r>
              <w:rPr>
                <w:noProof/>
              </w:rPr>
              <w:t xml:space="preserve">TS/TR ... CR ... </w:t>
            </w:r>
          </w:p>
        </w:tc>
      </w:tr>
      <w:tr w:rsidR="003A1C59" w:rsidTr="004C25A9">
        <w:tc>
          <w:tcPr>
            <w:tcW w:w="2694" w:type="dxa"/>
            <w:gridSpan w:val="2"/>
            <w:tcBorders>
              <w:left w:val="single" w:sz="4" w:space="0" w:color="auto"/>
            </w:tcBorders>
          </w:tcPr>
          <w:p w:rsidR="003A1C59" w:rsidRDefault="003A1C59" w:rsidP="004C25A9">
            <w:pPr>
              <w:pStyle w:val="CRCoverPage"/>
              <w:spacing w:after="0"/>
              <w:rPr>
                <w:b/>
                <w:i/>
                <w:noProof/>
              </w:rPr>
            </w:pPr>
          </w:p>
        </w:tc>
        <w:tc>
          <w:tcPr>
            <w:tcW w:w="6946" w:type="dxa"/>
            <w:gridSpan w:val="9"/>
            <w:tcBorders>
              <w:right w:val="single" w:sz="4" w:space="0" w:color="auto"/>
            </w:tcBorders>
          </w:tcPr>
          <w:p w:rsidR="003A1C59" w:rsidRDefault="003A1C59" w:rsidP="004C25A9">
            <w:pPr>
              <w:pStyle w:val="CRCoverPage"/>
              <w:spacing w:after="0"/>
              <w:rPr>
                <w:noProof/>
              </w:rPr>
            </w:pPr>
          </w:p>
        </w:tc>
      </w:tr>
      <w:tr w:rsidR="003A1C59" w:rsidTr="004C25A9">
        <w:tc>
          <w:tcPr>
            <w:tcW w:w="2694" w:type="dxa"/>
            <w:gridSpan w:val="2"/>
            <w:tcBorders>
              <w:left w:val="single" w:sz="4" w:space="0" w:color="auto"/>
              <w:bottom w:val="single" w:sz="4" w:space="0" w:color="auto"/>
            </w:tcBorders>
          </w:tcPr>
          <w:p w:rsidR="003A1C59" w:rsidRDefault="003A1C59"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C59" w:rsidRDefault="003A1C59" w:rsidP="004C25A9">
            <w:pPr>
              <w:pStyle w:val="CRCoverPage"/>
              <w:spacing w:after="0"/>
              <w:ind w:left="100"/>
              <w:rPr>
                <w:noProof/>
              </w:rPr>
            </w:pPr>
          </w:p>
        </w:tc>
      </w:tr>
      <w:tr w:rsidR="003A1C59" w:rsidRPr="008863B9" w:rsidTr="004C25A9">
        <w:tc>
          <w:tcPr>
            <w:tcW w:w="2694" w:type="dxa"/>
            <w:gridSpan w:val="2"/>
            <w:tcBorders>
              <w:top w:val="single" w:sz="4" w:space="0" w:color="auto"/>
              <w:bottom w:val="single" w:sz="4" w:space="0" w:color="auto"/>
            </w:tcBorders>
          </w:tcPr>
          <w:p w:rsidR="003A1C59" w:rsidRPr="008863B9" w:rsidRDefault="003A1C59"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1C59" w:rsidRPr="008863B9" w:rsidRDefault="003A1C59" w:rsidP="004C25A9">
            <w:pPr>
              <w:pStyle w:val="CRCoverPage"/>
              <w:spacing w:after="0"/>
              <w:ind w:left="100"/>
              <w:rPr>
                <w:noProof/>
                <w:sz w:val="8"/>
                <w:szCs w:val="8"/>
              </w:rPr>
            </w:pPr>
          </w:p>
        </w:tc>
      </w:tr>
      <w:tr w:rsidR="003A1C59" w:rsidTr="004C25A9">
        <w:tc>
          <w:tcPr>
            <w:tcW w:w="2694" w:type="dxa"/>
            <w:gridSpan w:val="2"/>
            <w:tcBorders>
              <w:top w:val="single" w:sz="4" w:space="0" w:color="auto"/>
              <w:left w:val="single" w:sz="4" w:space="0" w:color="auto"/>
              <w:bottom w:val="single" w:sz="4" w:space="0" w:color="auto"/>
            </w:tcBorders>
          </w:tcPr>
          <w:p w:rsidR="003A1C59" w:rsidRDefault="003A1C59"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1C59" w:rsidRDefault="003A1C59" w:rsidP="004C25A9">
            <w:pPr>
              <w:pStyle w:val="CRCoverPage"/>
              <w:spacing w:after="0"/>
              <w:ind w:left="100"/>
              <w:rPr>
                <w:noProof/>
              </w:rPr>
            </w:pPr>
          </w:p>
        </w:tc>
      </w:tr>
    </w:tbl>
    <w:p w:rsidR="00566263" w:rsidRDefault="00566263"/>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231EB" w:rsidRDefault="007231EB"/>
    <w:p w:rsidR="007923C6" w:rsidRPr="00D27A95" w:rsidRDefault="007923C6" w:rsidP="007923C6">
      <w:pPr>
        <w:jc w:val="center"/>
      </w:pPr>
      <w:r w:rsidRPr="008A7642">
        <w:rPr>
          <w:noProof/>
          <w:highlight w:val="green"/>
        </w:rPr>
        <w:lastRenderedPageBreak/>
        <w:t>*** change ***</w:t>
      </w:r>
    </w:p>
    <w:p w:rsidR="007231EB" w:rsidRPr="00EB610B" w:rsidRDefault="007231EB" w:rsidP="007231EB">
      <w:pPr>
        <w:pStyle w:val="Heading5"/>
      </w:pPr>
      <w:r>
        <w:t>5.1.3.2.2</w:t>
      </w:r>
      <w:r w:rsidRPr="00C607F7">
        <w:tab/>
      </w:r>
      <w:r>
        <w:t>5</w:t>
      </w:r>
      <w:r w:rsidRPr="00AA0364">
        <w:t>G</w:t>
      </w:r>
      <w:r>
        <w:t>S update status in the UE</w:t>
      </w:r>
    </w:p>
    <w:p w:rsidR="007231EB" w:rsidRPr="003168A2" w:rsidRDefault="007231EB" w:rsidP="007231EB">
      <w:r w:rsidRPr="003168A2">
        <w:t xml:space="preserve">In order to describe the detailed UE behaviour, the </w:t>
      </w:r>
      <w:r>
        <w:t>5G</w:t>
      </w:r>
      <w:r w:rsidRPr="003168A2">
        <w:t>S update (</w:t>
      </w:r>
      <w:r>
        <w:t>5</w:t>
      </w:r>
      <w:r w:rsidRPr="003168A2">
        <w:t>U) status pertaining to a specific subscriber is defined.</w:t>
      </w:r>
    </w:p>
    <w:p w:rsidR="007231EB" w:rsidRPr="003168A2" w:rsidRDefault="007231EB" w:rsidP="007231EB">
      <w:r>
        <w:t>If the UE is not operating in SNPN access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rsidR="007231EB" w:rsidRPr="003168A2" w:rsidRDefault="007231EB" w:rsidP="007231EB">
      <w:r>
        <w:t>If the UE is operating in SNPN access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rsidR="007231EB" w:rsidRPr="003168A2" w:rsidRDefault="007231EB" w:rsidP="007231EB">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ins w:id="3" w:author="Puneet T" w:date="2020-04-18T19:51:00Z">
        <w:r>
          <w:t>,</w:t>
        </w:r>
      </w:ins>
      <w:r>
        <w:rPr>
          <w:rFonts w:hint="eastAsia"/>
        </w:rPr>
        <w:t xml:space="preserve"> </w:t>
      </w:r>
      <w:del w:id="4" w:author="Puneet T" w:date="2020-04-18T19:51:00Z">
        <w:r w:rsidDel="00E61E7C">
          <w:rPr>
            <w:rFonts w:hint="eastAsia"/>
          </w:rPr>
          <w:delText xml:space="preserve">or </w:delText>
        </w:r>
      </w:del>
      <w:r w:rsidRPr="00F85F66">
        <w:t xml:space="preserve">paging </w:t>
      </w:r>
      <w:r w:rsidRPr="003168A2">
        <w:t>procedure</w:t>
      </w:r>
      <w:ins w:id="5" w:author="Puneet T" w:date="2020-04-18T19:51:00Z">
        <w:r>
          <w:t xml:space="preserve"> or due to change </w:t>
        </w:r>
      </w:ins>
      <w:ins w:id="6" w:author="Puneet T" w:date="2020-05-08T20:09:00Z">
        <w:r>
          <w:t xml:space="preserve">in TAI which does not belong to the current </w:t>
        </w:r>
      </w:ins>
      <w:del w:id="7" w:author="Puneet T" w:date="2020-05-08T20:09:00Z">
        <w:r w:rsidDel="007231EB">
          <w:delText xml:space="preserve">a </w:delText>
        </w:r>
      </w:del>
      <w:ins w:id="8" w:author="Puneet T" w:date="2020-04-18T19:51:00Z">
        <w:r>
          <w:t>registration area while T3346 is running</w:t>
        </w:r>
      </w:ins>
      <w:r w:rsidRPr="003168A2">
        <w:t>.</w:t>
      </w:r>
    </w:p>
    <w:p w:rsidR="007231EB" w:rsidRPr="003168A2" w:rsidRDefault="007231EB" w:rsidP="007231EB">
      <w:pPr>
        <w:pStyle w:val="B1"/>
      </w:pPr>
      <w:r>
        <w:t>5</w:t>
      </w:r>
      <w:r w:rsidRPr="003168A2">
        <w:t>U1: UPDATED</w:t>
      </w:r>
    </w:p>
    <w:p w:rsidR="007231EB" w:rsidRPr="003168A2" w:rsidRDefault="007231EB" w:rsidP="007231EB">
      <w:pPr>
        <w:pStyle w:val="B1"/>
      </w:pPr>
      <w:r w:rsidRPr="003168A2">
        <w:tab/>
        <w:t xml:space="preserve">The last </w:t>
      </w:r>
      <w:r>
        <w:t>registration</w:t>
      </w:r>
      <w:r w:rsidRPr="003168A2">
        <w:t xml:space="preserve"> attempt was successful.</w:t>
      </w:r>
    </w:p>
    <w:p w:rsidR="007231EB" w:rsidRPr="003168A2" w:rsidRDefault="007231EB" w:rsidP="007231EB">
      <w:pPr>
        <w:pStyle w:val="B1"/>
      </w:pPr>
      <w:r>
        <w:t>5</w:t>
      </w:r>
      <w:r w:rsidRPr="003168A2">
        <w:t>U2: NOT UPDATED</w:t>
      </w:r>
    </w:p>
    <w:p w:rsidR="007231EB" w:rsidRPr="003168A2" w:rsidRDefault="007231EB" w:rsidP="007231EB">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rsidR="007231EB" w:rsidRPr="003168A2" w:rsidRDefault="007231EB" w:rsidP="007231EB">
      <w:pPr>
        <w:pStyle w:val="B1"/>
      </w:pPr>
      <w:r>
        <w:t>5</w:t>
      </w:r>
      <w:r w:rsidRPr="003168A2">
        <w:t>U3: ROAMING NOT ALLOWED</w:t>
      </w:r>
    </w:p>
    <w:p w:rsidR="007231EB" w:rsidRPr="003168A2" w:rsidRDefault="007231EB" w:rsidP="007231EB">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rsidR="007231EB" w:rsidRDefault="007923C6" w:rsidP="007923C6">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7231E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707" w:rsidRDefault="00771707" w:rsidP="003A1C59">
      <w:pPr>
        <w:spacing w:after="0"/>
      </w:pPr>
      <w:r>
        <w:separator/>
      </w:r>
    </w:p>
  </w:endnote>
  <w:endnote w:type="continuationSeparator" w:id="0">
    <w:p w:rsidR="00771707" w:rsidRDefault="00771707" w:rsidP="003A1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707" w:rsidRDefault="00771707" w:rsidP="003A1C59">
      <w:pPr>
        <w:spacing w:after="0"/>
      </w:pPr>
      <w:r>
        <w:separator/>
      </w:r>
    </w:p>
  </w:footnote>
  <w:footnote w:type="continuationSeparator" w:id="0">
    <w:p w:rsidR="00771707" w:rsidRDefault="00771707" w:rsidP="003A1C59">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17"/>
    <w:rsid w:val="0000384B"/>
    <w:rsid w:val="000D5B43"/>
    <w:rsid w:val="003A1C59"/>
    <w:rsid w:val="003A7F51"/>
    <w:rsid w:val="00566263"/>
    <w:rsid w:val="0060202A"/>
    <w:rsid w:val="0063701B"/>
    <w:rsid w:val="007231EB"/>
    <w:rsid w:val="00771707"/>
    <w:rsid w:val="007923C6"/>
    <w:rsid w:val="007A7C42"/>
    <w:rsid w:val="00911300"/>
    <w:rsid w:val="00916817"/>
    <w:rsid w:val="00A57B34"/>
    <w:rsid w:val="00C352D0"/>
    <w:rsid w:val="00FB5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2A8B34-5108-4090-9E1D-0B77DCF6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C59"/>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231E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7231EB"/>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1C5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3A1C59"/>
  </w:style>
  <w:style w:type="paragraph" w:styleId="Footer">
    <w:name w:val="footer"/>
    <w:basedOn w:val="Normal"/>
    <w:link w:val="FooterChar"/>
    <w:uiPriority w:val="99"/>
    <w:unhideWhenUsed/>
    <w:rsid w:val="003A1C5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3A1C59"/>
  </w:style>
  <w:style w:type="paragraph" w:customStyle="1" w:styleId="CRCoverPage">
    <w:name w:val="CR Cover Page"/>
    <w:rsid w:val="003A1C59"/>
    <w:pPr>
      <w:spacing w:after="120" w:line="240" w:lineRule="auto"/>
    </w:pPr>
    <w:rPr>
      <w:rFonts w:ascii="Arial" w:eastAsia="Times New Roman" w:hAnsi="Arial" w:cs="Times New Roman"/>
      <w:sz w:val="20"/>
      <w:szCs w:val="20"/>
      <w:lang w:val="en-GB" w:eastAsia="en-US"/>
    </w:rPr>
  </w:style>
  <w:style w:type="character" w:styleId="Hyperlink">
    <w:name w:val="Hyperlink"/>
    <w:rsid w:val="003A1C59"/>
    <w:rPr>
      <w:color w:val="0000FF"/>
      <w:u w:val="single"/>
    </w:rPr>
  </w:style>
  <w:style w:type="character" w:customStyle="1" w:styleId="Heading5Char">
    <w:name w:val="Heading 5 Char"/>
    <w:basedOn w:val="DefaultParagraphFont"/>
    <w:link w:val="Heading5"/>
    <w:rsid w:val="007231EB"/>
    <w:rPr>
      <w:rFonts w:ascii="Arial" w:eastAsia="SimSun" w:hAnsi="Arial" w:cs="Times New Roman"/>
      <w:szCs w:val="20"/>
      <w:lang w:val="en-GB" w:eastAsia="x-none"/>
    </w:rPr>
  </w:style>
  <w:style w:type="paragraph" w:customStyle="1" w:styleId="B1">
    <w:name w:val="B1"/>
    <w:basedOn w:val="Normal"/>
    <w:link w:val="B1Char"/>
    <w:qFormat/>
    <w:rsid w:val="007231EB"/>
    <w:pPr>
      <w:ind w:left="568" w:hanging="284"/>
    </w:pPr>
    <w:rPr>
      <w:rFonts w:eastAsia="SimSun"/>
      <w:lang w:eastAsia="x-none"/>
    </w:rPr>
  </w:style>
  <w:style w:type="character" w:customStyle="1" w:styleId="B1Char">
    <w:name w:val="B1 Char"/>
    <w:link w:val="B1"/>
    <w:locked/>
    <w:rsid w:val="007231EB"/>
    <w:rPr>
      <w:rFonts w:ascii="Times New Roman" w:eastAsia="SimSun" w:hAnsi="Times New Roman" w:cs="Times New Roman"/>
      <w:sz w:val="20"/>
      <w:szCs w:val="20"/>
      <w:lang w:val="en-GB" w:eastAsia="x-none"/>
    </w:rPr>
  </w:style>
  <w:style w:type="character" w:customStyle="1" w:styleId="Heading4Char">
    <w:name w:val="Heading 4 Char"/>
    <w:basedOn w:val="DefaultParagraphFont"/>
    <w:link w:val="Heading4"/>
    <w:uiPriority w:val="9"/>
    <w:semiHidden/>
    <w:rsid w:val="007231EB"/>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686</Words>
  <Characters>3912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10</cp:revision>
  <dcterms:created xsi:type="dcterms:W3CDTF">2020-05-08T14:33:00Z</dcterms:created>
  <dcterms:modified xsi:type="dcterms:W3CDTF">2020-05-25T07:27:00Z</dcterms:modified>
</cp:coreProperties>
</file>